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21A50B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3DC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CD19B8">
        <w:rPr>
          <w:b/>
          <w:noProof/>
          <w:sz w:val="24"/>
        </w:rPr>
        <w:t>3125</w:t>
      </w:r>
      <w:r>
        <w:rPr>
          <w:b/>
          <w:noProof/>
          <w:sz w:val="24"/>
        </w:rPr>
        <w:fldChar w:fldCharType="begin"/>
      </w:r>
      <w:r>
        <w:rPr>
          <w:b/>
          <w:noProof/>
          <w:sz w:val="24"/>
        </w:rPr>
        <w:instrText xml:space="preserve"> DOCPROPERTY  Tdoc#  \* MERGEFORMAT </w:instrText>
      </w:r>
      <w:r>
        <w:rPr>
          <w:b/>
          <w:noProof/>
          <w:sz w:val="24"/>
        </w:rPr>
        <w:fldChar w:fldCharType="end"/>
      </w:r>
    </w:p>
    <w:p w14:paraId="2CEEC297" w14:textId="407ECC58" w:rsidR="00CC4471" w:rsidRDefault="00CC4471" w:rsidP="00CC4471">
      <w:pPr>
        <w:pStyle w:val="CRCoverPage"/>
        <w:outlineLvl w:val="0"/>
        <w:rPr>
          <w:b/>
          <w:noProof/>
          <w:sz w:val="24"/>
        </w:rPr>
      </w:pPr>
      <w:r>
        <w:rPr>
          <w:b/>
          <w:noProof/>
          <w:sz w:val="24"/>
        </w:rPr>
        <w:t xml:space="preserve">E-Meeting, </w:t>
      </w:r>
      <w:r w:rsidR="00103DC5">
        <w:rPr>
          <w:b/>
          <w:noProof/>
          <w:sz w:val="24"/>
        </w:rPr>
        <w:t>12</w:t>
      </w:r>
      <w:r w:rsidRPr="00C45B67">
        <w:rPr>
          <w:b/>
          <w:noProof/>
          <w:sz w:val="24"/>
          <w:vertAlign w:val="superscript"/>
        </w:rPr>
        <w:t>th</w:t>
      </w:r>
      <w:r>
        <w:rPr>
          <w:b/>
          <w:noProof/>
          <w:sz w:val="24"/>
        </w:rPr>
        <w:t xml:space="preserve"> –</w:t>
      </w:r>
      <w:r w:rsidR="00CD19B8">
        <w:rPr>
          <w:b/>
          <w:noProof/>
          <w:sz w:val="24"/>
        </w:rPr>
        <w:t>20</w:t>
      </w:r>
      <w:bookmarkStart w:id="0" w:name="_GoBack"/>
      <w:bookmarkEnd w:id="0"/>
      <w:r w:rsidR="00A34787" w:rsidRPr="00A34787">
        <w:rPr>
          <w:b/>
          <w:noProof/>
          <w:sz w:val="24"/>
          <w:vertAlign w:val="superscript"/>
        </w:rPr>
        <w:t>th</w:t>
      </w:r>
      <w:r w:rsidR="00A34787">
        <w:rPr>
          <w:b/>
          <w:noProof/>
          <w:sz w:val="24"/>
        </w:rPr>
        <w:t xml:space="preserve"> </w:t>
      </w:r>
      <w:r w:rsidR="00103DC5">
        <w:rPr>
          <w:b/>
          <w:noProof/>
          <w:sz w:val="24"/>
        </w:rPr>
        <w:t>May</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6C6BFB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B2227">
        <w:rPr>
          <w:rFonts w:ascii="Arial" w:hAnsi="Arial" w:cs="Arial"/>
          <w:b/>
          <w:bCs/>
          <w:lang w:val="en-US"/>
        </w:rPr>
        <w:t>Correction to the subscription to notification of time synchronization service</w:t>
      </w:r>
    </w:p>
    <w:p w14:paraId="369E83CA" w14:textId="3DC677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w:t>
      </w:r>
      <w:r w:rsidR="001A63EF">
        <w:rPr>
          <w:rFonts w:ascii="Arial" w:hAnsi="Arial" w:cs="Arial"/>
          <w:b/>
          <w:bCs/>
          <w:lang w:val="en-US"/>
        </w:rPr>
        <w:t>3</w:t>
      </w:r>
      <w:r w:rsidR="00EF4AB0">
        <w:rPr>
          <w:rFonts w:ascii="Arial" w:hAnsi="Arial" w:cs="Arial"/>
          <w:b/>
          <w:bCs/>
          <w:lang w:val="en-US"/>
        </w:rPr>
        <w:t>.0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446DC6EB" w14:textId="0AD300E9" w:rsidR="006F6804" w:rsidRDefault="00025BE9" w:rsidP="002C7D0B">
      <w:pPr>
        <w:rPr>
          <w:lang w:val="en-US" w:eastAsia="zh-CN"/>
        </w:rPr>
      </w:pPr>
      <w:r>
        <w:rPr>
          <w:rFonts w:hint="eastAsia"/>
          <w:lang w:val="en-US" w:eastAsia="zh-CN"/>
        </w:rPr>
        <w:t>A</w:t>
      </w:r>
      <w:r>
        <w:rPr>
          <w:lang w:val="en-US" w:eastAsia="zh-CN"/>
        </w:rPr>
        <w:t xml:space="preserve">s defined in clause 4.5.9.2 of TS 23.502, </w:t>
      </w:r>
      <w:r w:rsidR="006F6804">
        <w:rPr>
          <w:lang w:val="en-US" w:eastAsia="zh-CN"/>
        </w:rPr>
        <w:t>in step 1,</w:t>
      </w:r>
    </w:p>
    <w:p w14:paraId="3C8950F7" w14:textId="7D45ED46" w:rsidR="002C7D0B" w:rsidRDefault="006F6804" w:rsidP="006F6804">
      <w:pPr>
        <w:pStyle w:val="af1"/>
        <w:numPr>
          <w:ilvl w:val="0"/>
          <w:numId w:val="36"/>
        </w:numPr>
      </w:pPr>
      <w:r w:rsidRPr="006F6804">
        <w:rPr>
          <w:lang w:val="en-US" w:eastAsia="zh-CN"/>
        </w:rPr>
        <w:t>u</w:t>
      </w:r>
      <w:proofErr w:type="spellStart"/>
      <w:r>
        <w:t>pon</w:t>
      </w:r>
      <w:proofErr w:type="spellEnd"/>
      <w:r>
        <w:t xml:space="preserve"> PDU Session establishment, if the PCF determines the PDU Session is potentially impacted by time synchronization service, the PCF invokes </w:t>
      </w:r>
      <w:proofErr w:type="spellStart"/>
      <w:r>
        <w:t>Npcf_PolicyAuthorization_Notify</w:t>
      </w:r>
      <w:proofErr w:type="spellEnd"/>
      <w:r>
        <w:t xml:space="preserve"> service operation to the TSCTSF;</w:t>
      </w:r>
    </w:p>
    <w:p w14:paraId="54FD1A42" w14:textId="7EAC82C6" w:rsidR="006F6804" w:rsidRPr="00554D01" w:rsidRDefault="006F6804" w:rsidP="006F6804">
      <w:pPr>
        <w:pStyle w:val="af1"/>
        <w:numPr>
          <w:ilvl w:val="0"/>
          <w:numId w:val="36"/>
        </w:numPr>
        <w:rPr>
          <w:lang w:val="en-US" w:eastAsia="zh-CN"/>
        </w:rPr>
      </w:pPr>
      <w:r w:rsidRPr="00554D01">
        <w:rPr>
          <w:lang w:val="en-US" w:eastAsia="zh-CN"/>
        </w:rPr>
        <w:t>the PCF registers to BSF;</w:t>
      </w:r>
    </w:p>
    <w:p w14:paraId="7E7C1C76" w14:textId="1B52D0AF" w:rsidR="00025BE9" w:rsidRDefault="006F6804" w:rsidP="00554D01">
      <w:pPr>
        <w:pStyle w:val="af1"/>
        <w:numPr>
          <w:ilvl w:val="0"/>
          <w:numId w:val="36"/>
        </w:numPr>
        <w:rPr>
          <w:lang w:val="en-US" w:eastAsia="zh-CN"/>
        </w:rPr>
      </w:pPr>
      <w:r w:rsidRPr="00554D01">
        <w:rPr>
          <w:lang w:val="en-US" w:eastAsia="zh-CN"/>
        </w:rPr>
        <w:t xml:space="preserve">TSCTSF invokes a </w:t>
      </w:r>
      <w:proofErr w:type="spellStart"/>
      <w:r w:rsidRPr="00554D01">
        <w:rPr>
          <w:lang w:val="en-US" w:eastAsia="zh-CN"/>
        </w:rPr>
        <w:t>Npcf_PolicyAuthorization_Create</w:t>
      </w:r>
      <w:proofErr w:type="spellEnd"/>
      <w:r w:rsidRPr="00554D01">
        <w:rPr>
          <w:lang w:val="en-US" w:eastAsia="zh-CN"/>
        </w:rPr>
        <w:t xml:space="preserve"> request message to the PCF, and stores the DNN, S-NSSAI and SUPI as received from PCF and associates them with the AF-session</w:t>
      </w:r>
    </w:p>
    <w:p w14:paraId="531C96D3" w14:textId="77777777" w:rsidR="00554D01" w:rsidRPr="00554D01" w:rsidRDefault="00554D01" w:rsidP="00554D01">
      <w:pPr>
        <w:pStyle w:val="af1"/>
        <w:ind w:left="360"/>
        <w:rPr>
          <w:lang w:val="en-US" w:eastAsia="zh-CN"/>
        </w:rPr>
      </w:pPr>
    </w:p>
    <w:p w14:paraId="6051EC00" w14:textId="77777777" w:rsidR="00C93D83" w:rsidRDefault="00B41104">
      <w:pPr>
        <w:pStyle w:val="CRCoverPage"/>
        <w:rPr>
          <w:b/>
          <w:lang w:val="en-US"/>
        </w:rPr>
      </w:pPr>
      <w:r>
        <w:rPr>
          <w:b/>
          <w:lang w:val="en-US"/>
        </w:rPr>
        <w:t>3. Conclusions</w:t>
      </w:r>
    </w:p>
    <w:p w14:paraId="41D7AC78" w14:textId="0FBF0681" w:rsidR="00C93D83" w:rsidRDefault="00554D01">
      <w:pPr>
        <w:rPr>
          <w:lang w:val="en-US" w:eastAsia="zh-CN"/>
        </w:rPr>
      </w:pPr>
      <w:r>
        <w:rPr>
          <w:lang w:val="en-US" w:eastAsia="zh-CN"/>
        </w:rPr>
        <w:t>The AF session is created before the subscription to notification of time synchronization service capability.</w:t>
      </w:r>
    </w:p>
    <w:p w14:paraId="0A0043B9" w14:textId="77777777" w:rsidR="00C93D83" w:rsidRDefault="00B41104">
      <w:pPr>
        <w:pStyle w:val="CRCoverPage"/>
        <w:rPr>
          <w:b/>
          <w:lang w:val="en-US"/>
        </w:rPr>
      </w:pPr>
      <w:r>
        <w:rPr>
          <w:b/>
          <w:lang w:val="en-US"/>
        </w:rPr>
        <w:t>4. Proposal</w:t>
      </w:r>
    </w:p>
    <w:p w14:paraId="4732D8AA" w14:textId="1D29CBAF" w:rsidR="00C93D83" w:rsidRDefault="00B41104">
      <w:pPr>
        <w:rPr>
          <w:lang w:val="en-US"/>
        </w:rPr>
      </w:pPr>
      <w:r>
        <w:rPr>
          <w:lang w:val="en-US"/>
        </w:rPr>
        <w:t xml:space="preserve">It is proposed to agree the following changes to 3GPP TS </w:t>
      </w:r>
      <w:r w:rsidR="005E1FE4" w:rsidRPr="005E1FE4">
        <w:rPr>
          <w:lang w:val="en-US"/>
        </w:rPr>
        <w:t>29.565 1.</w:t>
      </w:r>
      <w:r w:rsidR="00BC0E00">
        <w:rPr>
          <w:lang w:val="en-US"/>
        </w:rPr>
        <w:t>3</w:t>
      </w:r>
      <w:r w:rsidR="005E1FE4" w:rsidRPr="005E1FE4">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D735BA" w14:textId="77777777" w:rsidR="00EB2227" w:rsidRDefault="00EB2227" w:rsidP="00EB2227">
      <w:pPr>
        <w:pStyle w:val="50"/>
      </w:pPr>
      <w:bookmarkStart w:id="1" w:name="_Toc510696593"/>
      <w:bookmarkStart w:id="2" w:name="_Toc35971385"/>
      <w:bookmarkStart w:id="3" w:name="_Toc67903509"/>
      <w:bookmarkStart w:id="4" w:name="_Toc89295561"/>
      <w:bookmarkStart w:id="5" w:name="_Toc94261283"/>
      <w:bookmarkStart w:id="6" w:name="_Toc100742216"/>
      <w:bookmarkStart w:id="7" w:name="_Hlk515639407"/>
      <w:r>
        <w:t>5.2.2.2.2</w:t>
      </w:r>
      <w:r>
        <w:tab/>
      </w:r>
      <w:r>
        <w:rPr>
          <w:noProof/>
        </w:rPr>
        <w:t>Creating a new subscription</w:t>
      </w:r>
      <w:bookmarkEnd w:id="1"/>
      <w:bookmarkEnd w:id="2"/>
      <w:bookmarkEnd w:id="3"/>
      <w:bookmarkEnd w:id="4"/>
      <w:bookmarkEnd w:id="5"/>
      <w:bookmarkEnd w:id="6"/>
    </w:p>
    <w:p w14:paraId="183518C2" w14:textId="77777777" w:rsidR="00EB2227" w:rsidRDefault="00EB2227" w:rsidP="00EB2227">
      <w:pPr>
        <w:rPr>
          <w:noProof/>
        </w:rPr>
      </w:pPr>
      <w:r>
        <w:rPr>
          <w:noProof/>
        </w:rPr>
        <w:t>Figure 5.2.2.2.2-1 illustrates the creation of a subscription.</w:t>
      </w:r>
    </w:p>
    <w:p w14:paraId="48038B70" w14:textId="77777777" w:rsidR="00EB2227" w:rsidRDefault="00EB2227" w:rsidP="00EB2227">
      <w:pPr>
        <w:pStyle w:val="TH"/>
        <w:rPr>
          <w:noProof/>
        </w:rPr>
      </w:pPr>
      <w:r>
        <w:rPr>
          <w:noProof/>
        </w:rPr>
        <w:object w:dxaOrig="9540" w:dyaOrig="3165" w14:anchorId="16D4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pt" o:ole="">
            <v:imagedata r:id="rId9" o:title=""/>
          </v:shape>
          <o:OLEObject Type="Embed" ProgID="Visio.Drawing.11" ShapeID="_x0000_i1025" DrawAspect="Content" ObjectID="_1713256955" r:id="rId10"/>
        </w:object>
      </w:r>
    </w:p>
    <w:p w14:paraId="4B093409" w14:textId="77777777" w:rsidR="00EB2227" w:rsidRDefault="00EB2227" w:rsidP="00EB2227">
      <w:pPr>
        <w:pStyle w:val="TF"/>
        <w:rPr>
          <w:noProof/>
        </w:rPr>
      </w:pPr>
      <w:r>
        <w:rPr>
          <w:noProof/>
        </w:rPr>
        <w:t>Figure 5.2.2.2.2-1: Creation of a subscription</w:t>
      </w:r>
    </w:p>
    <w:p w14:paraId="3B1E09C6" w14:textId="77777777" w:rsidR="00EB2227" w:rsidRDefault="00EB2227" w:rsidP="00EB2227">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A69B5DE" w14:textId="77777777" w:rsidR="00EB2227" w:rsidRDefault="00EB2227" w:rsidP="00EB2227">
      <w:pPr>
        <w:pStyle w:val="B10"/>
        <w:rPr>
          <w:noProof/>
        </w:rPr>
      </w:pPr>
      <w:r>
        <w:rPr>
          <w:noProof/>
        </w:rPr>
        <w:t>-</w:t>
      </w:r>
      <w:r>
        <w:rPr>
          <w:noProof/>
        </w:rPr>
        <w:tab/>
        <w:t xml:space="preserve">the indication of the UEs to which the time synchronization capabilities is requested via: </w:t>
      </w:r>
    </w:p>
    <w:p w14:paraId="1472BD53" w14:textId="77777777" w:rsidR="00EB2227" w:rsidRDefault="00EB2227" w:rsidP="00EB2227">
      <w:pPr>
        <w:pStyle w:val="B10"/>
        <w:ind w:firstLine="0"/>
        <w:rPr>
          <w:noProof/>
        </w:rPr>
      </w:pPr>
      <w:r>
        <w:rPr>
          <w:noProof/>
        </w:rPr>
        <w:t>-</w:t>
      </w:r>
      <w:r>
        <w:rPr>
          <w:noProof/>
        </w:rPr>
        <w:tab/>
        <w:t>identification of a list of individual UEs within a "supis" attribute;</w:t>
      </w:r>
    </w:p>
    <w:p w14:paraId="10D5CB0F" w14:textId="77777777" w:rsidR="00EB2227" w:rsidRDefault="00EB2227" w:rsidP="00EB2227">
      <w:pPr>
        <w:pStyle w:val="B10"/>
        <w:ind w:firstLine="0"/>
        <w:rPr>
          <w:noProof/>
        </w:rPr>
      </w:pPr>
      <w:r>
        <w:rPr>
          <w:noProof/>
        </w:rPr>
        <w:t>-</w:t>
      </w:r>
      <w:r>
        <w:rPr>
          <w:noProof/>
        </w:rPr>
        <w:tab/>
        <w:t>indication of any UE within the "anyUeInd" attribute; or</w:t>
      </w:r>
    </w:p>
    <w:p w14:paraId="74DBB0E0" w14:textId="77777777" w:rsidR="00EB2227" w:rsidRDefault="00EB2227" w:rsidP="00EB2227">
      <w:pPr>
        <w:pStyle w:val="B10"/>
        <w:ind w:firstLine="0"/>
        <w:rPr>
          <w:noProof/>
        </w:rPr>
      </w:pPr>
      <w:r>
        <w:rPr>
          <w:noProof/>
        </w:rPr>
        <w:t>-</w:t>
      </w:r>
      <w:r>
        <w:rPr>
          <w:noProof/>
        </w:rPr>
        <w:tab/>
        <w:t>identification of a group of UE(s) within the "interGroupId" attribute.</w:t>
      </w:r>
    </w:p>
    <w:p w14:paraId="2B1D6495" w14:textId="77777777" w:rsidR="00EB2227" w:rsidRDefault="00EB2227" w:rsidP="00EB2227">
      <w:pPr>
        <w:pStyle w:val="B10"/>
        <w:rPr>
          <w:noProof/>
        </w:rPr>
      </w:pPr>
      <w:r>
        <w:rPr>
          <w:noProof/>
        </w:rPr>
        <w:t>-</w:t>
      </w:r>
      <w:r>
        <w:rPr>
          <w:noProof/>
        </w:rPr>
        <w:tab/>
        <w:t>subscription to event(s) notification as "evSubsc" attribute;</w:t>
      </w:r>
    </w:p>
    <w:p w14:paraId="21A86E7D" w14:textId="77777777" w:rsidR="00EB2227" w:rsidRDefault="00EB2227" w:rsidP="00EB2227">
      <w:pPr>
        <w:pStyle w:val="B10"/>
        <w:rPr>
          <w:noProof/>
        </w:rPr>
      </w:pPr>
      <w:r>
        <w:rPr>
          <w:noProof/>
        </w:rPr>
        <w:t>-</w:t>
      </w:r>
      <w:r>
        <w:rPr>
          <w:noProof/>
        </w:rPr>
        <w:tab/>
        <w:t>notification URI within the "subsNotifUri" attribute;</w:t>
      </w:r>
    </w:p>
    <w:p w14:paraId="55A37A64" w14:textId="77777777" w:rsidR="00EB2227" w:rsidRDefault="00EB2227" w:rsidP="00EB2227">
      <w:pPr>
        <w:pStyle w:val="B10"/>
        <w:rPr>
          <w:noProof/>
        </w:rPr>
      </w:pPr>
      <w:r>
        <w:rPr>
          <w:noProof/>
        </w:rPr>
        <w:t>-</w:t>
      </w:r>
      <w:r>
        <w:rPr>
          <w:noProof/>
        </w:rPr>
        <w:tab/>
        <w:t>notification correlation Id within the "subsNotifId" attribute;</w:t>
      </w:r>
    </w:p>
    <w:p w14:paraId="7B9B2504" w14:textId="77777777" w:rsidR="00EB2227" w:rsidRDefault="00EB2227" w:rsidP="00EB2227">
      <w:pPr>
        <w:pStyle w:val="B10"/>
        <w:ind w:left="0" w:firstLine="0"/>
        <w:rPr>
          <w:noProof/>
        </w:rPr>
      </w:pPr>
      <w:r>
        <w:rPr>
          <w:noProof/>
        </w:rPr>
        <w:t>and may include:</w:t>
      </w:r>
    </w:p>
    <w:p w14:paraId="09E810BA" w14:textId="77777777" w:rsidR="00EB2227" w:rsidRPr="001F0DD5" w:rsidRDefault="00EB2227" w:rsidP="00EB2227">
      <w:pPr>
        <w:pStyle w:val="B10"/>
      </w:pPr>
      <w:r>
        <w:t>-</w:t>
      </w:r>
      <w:r>
        <w:tab/>
      </w:r>
      <w:r w:rsidRPr="001F0DD5">
        <w:t>DNN with the "</w:t>
      </w:r>
      <w:proofErr w:type="spellStart"/>
      <w:r w:rsidRPr="001F0DD5">
        <w:t>dnn</w:t>
      </w:r>
      <w:proofErr w:type="spellEnd"/>
      <w:r w:rsidRPr="001F0DD5">
        <w:t>" attribute;</w:t>
      </w:r>
    </w:p>
    <w:p w14:paraId="26D6763B" w14:textId="77777777" w:rsidR="00EB2227" w:rsidRPr="001F0DD5" w:rsidRDefault="00EB2227" w:rsidP="00EB2227">
      <w:pPr>
        <w:pStyle w:val="B10"/>
      </w:pPr>
      <w:r>
        <w:t>-</w:t>
      </w:r>
      <w:r>
        <w:tab/>
      </w:r>
      <w:r w:rsidRPr="001F0DD5">
        <w:t>S-NSSAI with the "</w:t>
      </w:r>
      <w:proofErr w:type="spellStart"/>
      <w:r w:rsidRPr="001F0DD5">
        <w:t>snssai</w:t>
      </w:r>
      <w:proofErr w:type="spellEnd"/>
      <w:r w:rsidRPr="001F0DD5">
        <w:t>";</w:t>
      </w:r>
    </w:p>
    <w:p w14:paraId="0C8273ED" w14:textId="77777777" w:rsidR="00EB2227" w:rsidRPr="001F0DD5" w:rsidRDefault="00EB2227" w:rsidP="00EB2227">
      <w:pPr>
        <w:pStyle w:val="B10"/>
      </w:pPr>
      <w:r>
        <w:t>-</w:t>
      </w:r>
      <w:r>
        <w:tab/>
      </w:r>
      <w:proofErr w:type="gramStart"/>
      <w:r w:rsidRPr="001F0DD5">
        <w:t>the</w:t>
      </w:r>
      <w:proofErr w:type="gramEnd"/>
      <w:r w:rsidRPr="00CE5404">
        <w:t xml:space="preserve"> conditions to match for notifying the event within the "</w:t>
      </w:r>
      <w:proofErr w:type="spellStart"/>
      <w:r w:rsidRPr="00CE5404">
        <w:t>eventFilters</w:t>
      </w:r>
      <w:proofErr w:type="spellEnd"/>
      <w:r w:rsidRPr="00CE5404">
        <w:t>" attribute;</w:t>
      </w:r>
    </w:p>
    <w:p w14:paraId="03A6114F" w14:textId="77777777" w:rsidR="00EB2227" w:rsidRPr="001F0DD5" w:rsidRDefault="00EB2227" w:rsidP="00EB2227">
      <w:pPr>
        <w:pStyle w:val="B10"/>
      </w:pPr>
      <w:r>
        <w:t>-</w:t>
      </w:r>
      <w:r>
        <w:tab/>
      </w:r>
      <w:proofErr w:type="gramStart"/>
      <w:r w:rsidRPr="001F0DD5">
        <w:t>notification</w:t>
      </w:r>
      <w:proofErr w:type="gramEnd"/>
      <w:r w:rsidRPr="001F0DD5">
        <w:t xml:space="preserve"> methods within the "</w:t>
      </w:r>
      <w:proofErr w:type="spellStart"/>
      <w:r w:rsidRPr="001F0DD5">
        <w:t>notifMethods</w:t>
      </w:r>
      <w:proofErr w:type="spellEnd"/>
      <w:r w:rsidRPr="001F0DD5">
        <w:t>" attribute</w:t>
      </w:r>
    </w:p>
    <w:p w14:paraId="14F2BEBF" w14:textId="77777777" w:rsidR="00EB2227" w:rsidRPr="001F0DD5" w:rsidRDefault="00EB2227" w:rsidP="00EB2227">
      <w:pPr>
        <w:pStyle w:val="B10"/>
      </w:pPr>
      <w:r>
        <w:t>-</w:t>
      </w:r>
      <w:r>
        <w:tab/>
      </w:r>
      <w:proofErr w:type="gramStart"/>
      <w:r w:rsidRPr="001F0DD5">
        <w:t>maximum</w:t>
      </w:r>
      <w:proofErr w:type="gramEnd"/>
      <w:r w:rsidRPr="001F0DD5">
        <w:t xml:space="preserve"> number of reports within the "</w:t>
      </w:r>
      <w:proofErr w:type="spellStart"/>
      <w:r w:rsidRPr="001F0DD5">
        <w:t>maxReportNbr</w:t>
      </w:r>
      <w:proofErr w:type="spellEnd"/>
      <w:r w:rsidRPr="001F0DD5">
        <w:t>" attribute;</w:t>
      </w:r>
    </w:p>
    <w:p w14:paraId="3F8C5DF5" w14:textId="77777777" w:rsidR="00EB2227" w:rsidRPr="001F0DD5" w:rsidRDefault="00EB2227" w:rsidP="00EB2227">
      <w:pPr>
        <w:pStyle w:val="B10"/>
      </w:pPr>
      <w:r>
        <w:t>-</w:t>
      </w:r>
      <w:r>
        <w:tab/>
      </w:r>
      <w:proofErr w:type="gramStart"/>
      <w:r w:rsidRPr="001F0DD5">
        <w:t>expiry</w:t>
      </w:r>
      <w:proofErr w:type="gramEnd"/>
      <w:r w:rsidRPr="001F0DD5">
        <w:t xml:space="preserve"> time </w:t>
      </w:r>
      <w:proofErr w:type="spellStart"/>
      <w:r w:rsidRPr="001F0DD5">
        <w:t>withinthe</w:t>
      </w:r>
      <w:proofErr w:type="spellEnd"/>
      <w:r w:rsidRPr="001F0DD5">
        <w:t xml:space="preserve"> "expiry" attribute; and</w:t>
      </w:r>
    </w:p>
    <w:p w14:paraId="06FD5F2B" w14:textId="77777777" w:rsidR="00EB2227" w:rsidRPr="001F0DD5" w:rsidRDefault="00EB2227" w:rsidP="00EB2227">
      <w:pPr>
        <w:pStyle w:val="B10"/>
      </w:pPr>
      <w:r>
        <w:t>-</w:t>
      </w:r>
      <w:r>
        <w:tab/>
      </w:r>
      <w:proofErr w:type="gramStart"/>
      <w:r w:rsidRPr="001F0DD5">
        <w:t>report</w:t>
      </w:r>
      <w:proofErr w:type="gramEnd"/>
      <w:r w:rsidRPr="001F0DD5">
        <w:t xml:space="preserve"> period within the "</w:t>
      </w:r>
      <w:proofErr w:type="spellStart"/>
      <w:r w:rsidRPr="001F0DD5">
        <w:t>repPeriod</w:t>
      </w:r>
      <w:proofErr w:type="spellEnd"/>
      <w:r w:rsidRPr="001F0DD5">
        <w:t>" attribute.</w:t>
      </w:r>
    </w:p>
    <w:p w14:paraId="41389BF5" w14:textId="77777777" w:rsidR="00EB2227" w:rsidRDefault="00EB2227" w:rsidP="00EB2227">
      <w:r>
        <w:t>Upon receipt of the HTTP request from the NF service consumer,</w:t>
      </w:r>
      <w:r w:rsidRPr="00637875">
        <w:t xml:space="preserve"> </w:t>
      </w:r>
      <w:r>
        <w:t>if the request is authorized, the TSCTSF shall:</w:t>
      </w:r>
    </w:p>
    <w:p w14:paraId="33C3EDB5" w14:textId="77777777" w:rsidR="00EB2227" w:rsidRDefault="00EB2227" w:rsidP="00EB2227">
      <w:pPr>
        <w:pStyle w:val="B10"/>
        <w:rPr>
          <w:noProof/>
        </w:rPr>
      </w:pPr>
      <w:r>
        <w:rPr>
          <w:noProof/>
        </w:rPr>
        <w:t>-</w:t>
      </w:r>
      <w:r>
        <w:rPr>
          <w:noProof/>
        </w:rPr>
        <w:tab/>
        <w:t>create a new subscription;</w:t>
      </w:r>
    </w:p>
    <w:p w14:paraId="7E82FB36" w14:textId="77777777" w:rsidR="00EB2227" w:rsidRDefault="00EB2227" w:rsidP="00EB2227">
      <w:pPr>
        <w:pStyle w:val="B10"/>
        <w:rPr>
          <w:noProof/>
        </w:rPr>
      </w:pPr>
      <w:r>
        <w:rPr>
          <w:noProof/>
        </w:rPr>
        <w:t>-</w:t>
      </w:r>
      <w:r>
        <w:rPr>
          <w:noProof/>
        </w:rPr>
        <w:tab/>
        <w:t>assign a subscription correlation ID;</w:t>
      </w:r>
    </w:p>
    <w:p w14:paraId="01EC4B3F" w14:textId="77777777" w:rsidR="00EB2227" w:rsidRDefault="00EB2227" w:rsidP="00EB2227">
      <w:pPr>
        <w:pStyle w:val="B10"/>
        <w:rPr>
          <w:noProof/>
        </w:rPr>
      </w:pPr>
      <w:r>
        <w:rPr>
          <w:noProof/>
        </w:rPr>
        <w:t>-</w:t>
      </w:r>
      <w:r>
        <w:rPr>
          <w:noProof/>
        </w:rPr>
        <w:tab/>
        <w:t>select an expiry time that is equal to or less than the expiry time potentially received in the request;</w:t>
      </w:r>
    </w:p>
    <w:p w14:paraId="610F507B" w14:textId="77777777" w:rsidR="00EB2227" w:rsidRDefault="00EB2227" w:rsidP="00EB2227">
      <w:pPr>
        <w:pStyle w:val="B10"/>
        <w:rPr>
          <w:noProof/>
        </w:rPr>
      </w:pPr>
      <w:r>
        <w:rPr>
          <w:noProof/>
        </w:rPr>
        <w:t>-</w:t>
      </w:r>
      <w:r>
        <w:rPr>
          <w:noProof/>
        </w:rPr>
        <w:tab/>
        <w:t>store the subscription;</w:t>
      </w:r>
    </w:p>
    <w:p w14:paraId="238F590D" w14:textId="134D0535" w:rsidR="00EB2227" w:rsidRDefault="00EB2227" w:rsidP="00EB2227">
      <w:pPr>
        <w:pStyle w:val="B10"/>
        <w:rPr>
          <w:lang w:val="en-US" w:eastAsia="zh-CN"/>
        </w:rPr>
      </w:pPr>
      <w:r>
        <w:rPr>
          <w:lang w:eastAsia="zh-CN"/>
        </w:rPr>
        <w:t>-</w:t>
      </w:r>
      <w:r>
        <w:rPr>
          <w:lang w:eastAsia="zh-CN"/>
        </w:rPr>
        <w:tab/>
        <w:t xml:space="preserve">use the parameters received from the </w:t>
      </w:r>
      <w:r>
        <w:t>NF service consumer (i.e. DNN, S-NSSAI and, if available, the list of UEs or the group of UEs</w:t>
      </w:r>
      <w:r>
        <w:rPr>
          <w:noProof/>
        </w:rPr>
        <w:t>) to determine the matching AF</w:t>
      </w:r>
      <w:del w:id="8" w:author="Huawei" w:date="2022-04-16T11:43:00Z">
        <w:r w:rsidDel="00155C25">
          <w:rPr>
            <w:noProof/>
          </w:rPr>
          <w:delText>-</w:delText>
        </w:r>
      </w:del>
      <w:ins w:id="9" w:author="Huawei" w:date="2022-04-16T11:43:00Z">
        <w:r w:rsidR="00155C25">
          <w:rPr>
            <w:noProof/>
          </w:rPr>
          <w:t xml:space="preserve"> </w:t>
        </w:r>
      </w:ins>
      <w:r>
        <w:rPr>
          <w:noProof/>
        </w:rPr>
        <w:t>session(s) and for any such AF</w:t>
      </w:r>
      <w:del w:id="10" w:author="Huawei" w:date="2022-04-16T11:43:00Z">
        <w:r w:rsidDel="00155C25">
          <w:rPr>
            <w:noProof/>
          </w:rPr>
          <w:delText>-</w:delText>
        </w:r>
      </w:del>
      <w:ins w:id="11" w:author="Huawei" w:date="2022-04-16T11:43:00Z">
        <w:r w:rsidR="00155C25">
          <w:rPr>
            <w:noProof/>
          </w:rPr>
          <w:t xml:space="preserve"> </w:t>
        </w:r>
      </w:ins>
      <w:r>
        <w:rPr>
          <w:noProof/>
        </w:rPr>
        <w:t>session</w:t>
      </w:r>
      <w:r>
        <w:t xml:space="preserve"> interact with the PCF by triggering </w:t>
      </w:r>
      <w:proofErr w:type="spellStart"/>
      <w:r w:rsidRPr="00DF1BE6">
        <w:rPr>
          <w:lang w:eastAsia="zh-CN"/>
        </w:rPr>
        <w:t>Npcf_PolicyAuthorization_</w:t>
      </w:r>
      <w:del w:id="12" w:author="Huawei" w:date="2022-04-16T11:43:00Z">
        <w:r w:rsidDel="00155C25">
          <w:rPr>
            <w:lang w:eastAsia="zh-CN"/>
          </w:rPr>
          <w:delText>Create/</w:delText>
        </w:r>
      </w:del>
      <w:r w:rsidRPr="00DF1BE6">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p>
    <w:p w14:paraId="4D581473" w14:textId="5086AB17" w:rsidR="00EB2227" w:rsidRPr="00301FA5" w:rsidRDefault="00EB2227" w:rsidP="00EB2227">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ins w:id="13" w:author="Huawei" w:date="2022-04-16T11:46:00Z">
        <w:r w:rsidR="00155C25">
          <w:t xml:space="preserve"> and the TSCTSF</w:t>
        </w:r>
        <w:r w:rsidR="00155C25" w:rsidRPr="00155C25">
          <w:t xml:space="preserve"> </w:t>
        </w:r>
        <w:r w:rsidR="00155C25">
          <w:t>immediately invok</w:t>
        </w:r>
      </w:ins>
      <w:ins w:id="14" w:author="Huawei" w:date="2022-04-16T16:56:00Z">
        <w:r w:rsidR="00182C32">
          <w:t>e</w:t>
        </w:r>
      </w:ins>
      <w:ins w:id="15" w:author="Huawei" w:date="2022-04-16T11:46:00Z">
        <w:r w:rsidR="00155C25">
          <w:t xml:space="preserve">s </w:t>
        </w:r>
        <w:proofErr w:type="spellStart"/>
        <w:r w:rsidR="00155C25">
          <w:rPr>
            <w:lang w:eastAsia="zh-CN"/>
          </w:rPr>
          <w:t>Npcf_PolicyAuthorization_Create</w:t>
        </w:r>
        <w:proofErr w:type="spellEnd"/>
        <w:r w:rsidR="00155C25">
          <w:rPr>
            <w:lang w:eastAsia="zh-CN"/>
          </w:rPr>
          <w:t xml:space="preserve"> service operation to establish an AF session</w:t>
        </w:r>
      </w:ins>
      <w:ins w:id="16" w:author="Huawei" w:date="2022-04-16T11:47:00Z">
        <w:r w:rsidR="00155C25" w:rsidRPr="00155C25">
          <w:t xml:space="preserve"> </w:t>
        </w:r>
        <w:r w:rsidR="00155C25">
          <w:t>as defined in clause 4.2.</w:t>
        </w:r>
      </w:ins>
      <w:ins w:id="17" w:author="Huawei" w:date="2022-04-16T17:00:00Z">
        <w:r w:rsidR="00473C89">
          <w:t>2</w:t>
        </w:r>
      </w:ins>
      <w:ins w:id="18" w:author="Huawei" w:date="2022-04-16T11:47:00Z">
        <w:r w:rsidR="00155C25">
          <w:t>.</w:t>
        </w:r>
      </w:ins>
      <w:ins w:id="19" w:author="Huawei" w:date="2022-04-16T17:00:00Z">
        <w:r w:rsidR="00473C89">
          <w:t>2</w:t>
        </w:r>
      </w:ins>
      <w:ins w:id="20" w:author="Huawei" w:date="2022-04-16T11:47:00Z">
        <w:r w:rsidR="00155C25">
          <w:t xml:space="preserve"> of </w:t>
        </w:r>
        <w:r w:rsidR="00155C25">
          <w:rPr>
            <w:lang w:eastAsia="zh-CN"/>
          </w:rPr>
          <w:t>3GPP TS </w:t>
        </w:r>
        <w:r w:rsidR="00155C25">
          <w:rPr>
            <w:lang w:val="en-US" w:eastAsia="zh-CN"/>
          </w:rPr>
          <w:t>29.514 [20]</w:t>
        </w:r>
      </w:ins>
      <w:r>
        <w:rPr>
          <w:lang w:val="en-US" w:eastAsia="zh-CN"/>
        </w:rPr>
        <w:t>.</w:t>
      </w:r>
    </w:p>
    <w:p w14:paraId="4715599E" w14:textId="77777777" w:rsidR="00EB2227" w:rsidRDefault="00EB2227" w:rsidP="00EB2227">
      <w:pPr>
        <w:pStyle w:val="B10"/>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191BD413" w14:textId="2CA66A9D" w:rsidR="00EB2227" w:rsidRDefault="00EB2227" w:rsidP="00EB2227">
      <w:pPr>
        <w:rPr>
          <w:noProof/>
        </w:rPr>
      </w:pPr>
      <w:r>
        <w:rPr>
          <w:noProof/>
        </w:rPr>
        <w:t>The TSCTSF shall handle the AF session(s) associated with the "Individual Time Synchronization Exposure Sub</w:t>
      </w:r>
      <w:ins w:id="21" w:author="Huawei" w:date="2022-04-16T14:14:00Z">
        <w:r w:rsidR="00CA5863">
          <w:rPr>
            <w:noProof/>
          </w:rPr>
          <w:t>s</w:t>
        </w:r>
      </w:ins>
      <w:r>
        <w:rPr>
          <w:noProof/>
        </w:rPr>
        <w:t xml:space="preserve">cription" resource. </w:t>
      </w:r>
    </w:p>
    <w:p w14:paraId="5BA38FED" w14:textId="67307CED" w:rsidR="00EB2227" w:rsidRDefault="00EB2227" w:rsidP="00EB2227">
      <w:pPr>
        <w:pStyle w:val="B10"/>
      </w:pPr>
      <w:r>
        <w:t>-</w:t>
      </w:r>
      <w:r>
        <w:tab/>
        <w:t xml:space="preserve">To associate a new AF session to the </w:t>
      </w:r>
      <w:r>
        <w:rPr>
          <w:noProof/>
        </w:rPr>
        <w:t>"Individual Time Synchronization Exposure Sub</w:t>
      </w:r>
      <w:ins w:id="22" w:author="Huawei" w:date="2022-04-16T14:13:00Z">
        <w:r w:rsidR="00CA5863">
          <w:rPr>
            <w:noProof/>
          </w:rPr>
          <w:t>s</w:t>
        </w:r>
      </w:ins>
      <w:r>
        <w:rPr>
          <w:noProof/>
        </w:rP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for establishment of a new PDU session</w:t>
      </w:r>
      <w:ins w:id="23" w:author="Huawei" w:date="2022-04-16T16:50:00Z">
        <w:r w:rsidR="00182C32">
          <w:t xml:space="preserve"> and </w:t>
        </w:r>
      </w:ins>
      <w:ins w:id="24" w:author="Huawei" w:date="2022-04-16T16:52:00Z">
        <w:r w:rsidR="00182C32" w:rsidRPr="00CD4E23">
          <w:rPr>
            <w:lang w:val="en-US" w:eastAsia="zh-CN"/>
          </w:rPr>
          <w:t>t</w:t>
        </w:r>
        <w:r w:rsidR="00182C32">
          <w:t xml:space="preserve">riggers the </w:t>
        </w:r>
        <w:proofErr w:type="spellStart"/>
        <w:r w:rsidR="00182C32" w:rsidRPr="00DF1BE6">
          <w:rPr>
            <w:lang w:eastAsia="zh-CN"/>
          </w:rPr>
          <w:t>Npcf_PolicyAuthorization_</w:t>
        </w:r>
        <w:r w:rsidR="00182C32">
          <w:rPr>
            <w:lang w:eastAsia="zh-CN"/>
          </w:rPr>
          <w:t>Create</w:t>
        </w:r>
        <w:proofErr w:type="spellEnd"/>
        <w:r w:rsidR="00182C32" w:rsidRPr="00DF1BE6">
          <w:rPr>
            <w:lang w:eastAsia="zh-CN"/>
          </w:rPr>
          <w:t xml:space="preserve"> request </w:t>
        </w:r>
        <w:r w:rsidR="00182C32" w:rsidRPr="00DF1BE6">
          <w:t>message</w:t>
        </w:r>
        <w:r w:rsidR="00182C32">
          <w:t xml:space="preserve"> to the PCF</w:t>
        </w:r>
      </w:ins>
      <w:ins w:id="25" w:author="Huawei" w:date="2022-04-16T16:56:00Z">
        <w:r w:rsidR="00182C32">
          <w:t xml:space="preserve"> to create an AF session</w:t>
        </w:r>
      </w:ins>
      <w:r>
        <w:t xml:space="preserve">, the TSCTSF </w:t>
      </w:r>
      <w:r>
        <w:rPr>
          <w:rFonts w:hint="eastAsia"/>
          <w:lang w:eastAsia="zh-CN"/>
        </w:rPr>
        <w:t>shall</w:t>
      </w:r>
      <w:r>
        <w:rPr>
          <w:lang w:eastAsia="zh-CN"/>
        </w:rPr>
        <w:t xml:space="preserve"> use</w:t>
      </w:r>
      <w:r>
        <w:t xml:space="preserve"> the </w:t>
      </w:r>
      <w:r>
        <w:rPr>
          <w:lang w:eastAsia="zh-CN"/>
        </w:rPr>
        <w:t xml:space="preserve">parameters received from the </w:t>
      </w:r>
      <w:r>
        <w:t>NF service consumer above to determine whether the AF session is matched</w:t>
      </w:r>
      <w:r w:rsidRPr="00CD4E23">
        <w:rPr>
          <w:lang w:val="en-US" w:eastAsia="zh-CN"/>
        </w:rPr>
        <w:t xml:space="preserve">. If it is, the TSCTSF </w:t>
      </w:r>
      <w:del w:id="26" w:author="Huawei" w:date="2022-04-16T16:52:00Z">
        <w:r w:rsidRPr="00CD4E23" w:rsidDel="00182C32">
          <w:rPr>
            <w:lang w:val="en-US" w:eastAsia="zh-CN"/>
          </w:rPr>
          <w:delText>t</w:delText>
        </w:r>
        <w:r w:rsidDel="00182C32">
          <w:delText xml:space="preserve">riggers the </w:delText>
        </w:r>
        <w:r w:rsidRPr="00DF1BE6" w:rsidDel="00182C32">
          <w:rPr>
            <w:lang w:eastAsia="zh-CN"/>
          </w:rPr>
          <w:delText>Npcf_PolicyAuthorization_</w:delText>
        </w:r>
        <w:r w:rsidDel="00182C32">
          <w:rPr>
            <w:lang w:eastAsia="zh-CN"/>
          </w:rPr>
          <w:delText>Create</w:delText>
        </w:r>
        <w:r w:rsidRPr="00DF1BE6" w:rsidDel="00182C32">
          <w:rPr>
            <w:lang w:eastAsia="zh-CN"/>
          </w:rPr>
          <w:delText xml:space="preserve"> request </w:delText>
        </w:r>
        <w:r w:rsidRPr="00DF1BE6" w:rsidDel="00182C32">
          <w:delText>message</w:delText>
        </w:r>
        <w:r w:rsidDel="00182C32">
          <w:delText xml:space="preserve"> to the PCF </w:delText>
        </w:r>
      </w:del>
      <w:del w:id="27" w:author="Huawei" w:date="2022-04-16T16:57:00Z">
        <w:r w:rsidDel="00182C32">
          <w:delText xml:space="preserve">and </w:delText>
        </w:r>
      </w:del>
      <w:ins w:id="28" w:author="Huawei" w:date="2022-04-16T16:57:00Z">
        <w:r w:rsidR="00182C32">
          <w:t xml:space="preserve">shall </w:t>
        </w:r>
      </w:ins>
      <w:r>
        <w:t xml:space="preserve">associate the new AF session to the </w:t>
      </w:r>
      <w:r>
        <w:rPr>
          <w:noProof/>
        </w:rPr>
        <w:t xml:space="preserve">"Individual Time Synchronization Exposure Subcription" </w:t>
      </w:r>
      <w:r>
        <w:rPr>
          <w:noProof/>
        </w:rPr>
        <w:lastRenderedPageBreak/>
        <w:t>resource. The TSCTSF shall update the time synchrozation service capability for this new DS-TT as defined in cluase 5.2.2.4.2.</w:t>
      </w:r>
    </w:p>
    <w:p w14:paraId="2CD56BB0" w14:textId="533E4550" w:rsidR="00EB2227" w:rsidRPr="00093A3A" w:rsidRDefault="00EB2227" w:rsidP="00EB2227">
      <w:pPr>
        <w:pStyle w:val="B10"/>
      </w:pPr>
      <w:r>
        <w:t>-</w:t>
      </w:r>
      <w:r>
        <w:tab/>
        <w:t>To remove an AF session from the associated ones to the "Individual Time Synchronization Exposure Sub</w:t>
      </w:r>
      <w:ins w:id="29" w:author="Huawei" w:date="2022-04-16T11:43:00Z">
        <w:r w:rsidR="00155C25">
          <w:t>s</w:t>
        </w:r>
      </w:ins>
      <w: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determines if the corresponding AF session is associated with the "Individual Time Synchronization Exposure Sub</w:t>
      </w:r>
      <w:ins w:id="30" w:author="Huawei" w:date="2022-04-16T14:17:00Z">
        <w:r w:rsidR="00CA5863">
          <w:t>s</w:t>
        </w:r>
      </w:ins>
      <w:r>
        <w:t>cription" resource. If it is so, the TSCTSF shall remove the AF session from the list of AF session(s) associated with the "Individual Time Synchronization Exposure Sub</w:t>
      </w:r>
      <w:ins w:id="31" w:author="Huawei" w:date="2022-04-16T14:17:00Z">
        <w:r w:rsidR="00CA5863">
          <w:t>s</w:t>
        </w:r>
      </w:ins>
      <w:r>
        <w:t>cription" resource. The TSCTSF shall update the time synchro</w:t>
      </w:r>
      <w:ins w:id="32" w:author="Huawei" w:date="2022-04-16T14:17:00Z">
        <w:r w:rsidR="00CA5863">
          <w:t>ni</w:t>
        </w:r>
      </w:ins>
      <w:r>
        <w:t xml:space="preserve">zation service capability for this removed DS-TT as defined in </w:t>
      </w:r>
      <w:del w:id="33" w:author="Huawei" w:date="2022-04-16T14:17:00Z">
        <w:r w:rsidDel="00CA5863">
          <w:delText>cluase </w:delText>
        </w:r>
      </w:del>
      <w:ins w:id="34" w:author="Huawei" w:date="2022-04-16T14:17:00Z">
        <w:r w:rsidR="00CA5863">
          <w:t>cl</w:t>
        </w:r>
      </w:ins>
      <w:ins w:id="35" w:author="Huawei" w:date="2022-04-16T14:18:00Z">
        <w:r w:rsidR="00CA5863">
          <w:t>au</w:t>
        </w:r>
      </w:ins>
      <w:ins w:id="36" w:author="Huawei" w:date="2022-04-16T14:17:00Z">
        <w:r w:rsidR="00CA5863">
          <w:t>se </w:t>
        </w:r>
      </w:ins>
      <w:r>
        <w:t>5.2.2.4.2.</w:t>
      </w:r>
    </w:p>
    <w:p w14:paraId="12910AB1" w14:textId="77777777" w:rsidR="00EB2227" w:rsidRDefault="00EB2227" w:rsidP="00EB2227">
      <w:r w:rsidRPr="00AB4086">
        <w:t>If the TSCTSF cannot successfully fulfil the received HTTP POST request due to the internal TSCTSF error or due to the error in the HTTP POST request, the TSCTSF shall send the HTTP error response as specified in clause 6.1.7.</w:t>
      </w:r>
    </w:p>
    <w:p w14:paraId="16CEBE3E" w14:textId="2150E475" w:rsidR="00EB2227" w:rsidRDefault="00EB2227" w:rsidP="00EB2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53F447" w14:textId="77777777" w:rsidR="00EB2227" w:rsidRDefault="00EB2227" w:rsidP="00EB2227">
      <w:pPr>
        <w:pStyle w:val="50"/>
      </w:pPr>
      <w:bookmarkStart w:id="37" w:name="_Toc100742217"/>
      <w:r>
        <w:t>5.2.2.2.3</w:t>
      </w:r>
      <w:r>
        <w:tab/>
      </w:r>
      <w:r>
        <w:rPr>
          <w:noProof/>
        </w:rPr>
        <w:t>Modifying an existing subscription</w:t>
      </w:r>
      <w:bookmarkEnd w:id="37"/>
    </w:p>
    <w:p w14:paraId="6CCF28AC" w14:textId="77777777" w:rsidR="00EB2227" w:rsidRDefault="00EB2227" w:rsidP="00EB2227">
      <w:pPr>
        <w:rPr>
          <w:noProof/>
        </w:rPr>
      </w:pPr>
      <w:r>
        <w:rPr>
          <w:noProof/>
        </w:rPr>
        <w:t>Figure 5.2.2.2.3-1 illustrates the modification of a subscription.</w:t>
      </w:r>
    </w:p>
    <w:p w14:paraId="6258495D" w14:textId="77777777" w:rsidR="00EB2227" w:rsidRDefault="00EB2227" w:rsidP="00EB2227">
      <w:pPr>
        <w:pStyle w:val="TH"/>
        <w:rPr>
          <w:noProof/>
        </w:rPr>
      </w:pPr>
      <w:r>
        <w:rPr>
          <w:noProof/>
        </w:rPr>
        <w:object w:dxaOrig="9541" w:dyaOrig="3166" w14:anchorId="66B5A711">
          <v:shape id="_x0000_i1026" type="#_x0000_t75" style="width:475.5pt;height:158.5pt" o:ole="">
            <v:imagedata r:id="rId11" o:title=""/>
          </v:shape>
          <o:OLEObject Type="Embed" ProgID="Visio.Drawing.11" ShapeID="_x0000_i1026" DrawAspect="Content" ObjectID="_1713256956" r:id="rId12"/>
        </w:object>
      </w:r>
    </w:p>
    <w:p w14:paraId="700370CA" w14:textId="77777777" w:rsidR="00EB2227" w:rsidRDefault="00EB2227" w:rsidP="00EB2227">
      <w:pPr>
        <w:pStyle w:val="TF"/>
        <w:rPr>
          <w:noProof/>
        </w:rPr>
      </w:pPr>
      <w:r>
        <w:rPr>
          <w:noProof/>
        </w:rPr>
        <w:t>Figure 5.2.2.2.3-1: Modification of a subscription</w:t>
      </w:r>
    </w:p>
    <w:p w14:paraId="4F0AE6D3" w14:textId="77777777" w:rsidR="00EB2227" w:rsidRPr="00D86DF0" w:rsidRDefault="00EB2227" w:rsidP="00EB2227">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the parameters as defined in clause</w:t>
      </w:r>
      <w:r>
        <w:rPr>
          <w:lang w:val="en-US" w:eastAsia="zh-CN"/>
        </w:rPr>
        <w:t> </w:t>
      </w:r>
      <w:r>
        <w:rPr>
          <w:noProof/>
        </w:rPr>
        <w:t>5.2.2.2.2.</w:t>
      </w:r>
    </w:p>
    <w:p w14:paraId="704606CA" w14:textId="77777777" w:rsidR="00EB2227" w:rsidRDefault="00EB2227" w:rsidP="00EB2227">
      <w:r>
        <w:t>Upon receipt of the HTTP request from the NF service consumer,</w:t>
      </w:r>
      <w:r w:rsidRPr="00637875">
        <w:t xml:space="preserve"> </w:t>
      </w:r>
      <w:r>
        <w:t>if the request is authorized, the TSCTSF shall:</w:t>
      </w:r>
    </w:p>
    <w:p w14:paraId="497F60EE" w14:textId="77777777" w:rsidR="00EB2227" w:rsidRDefault="00EB2227" w:rsidP="00EB2227">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36B65384" w14:textId="154A1F8C" w:rsidR="00EB2227" w:rsidRDefault="00EB2227" w:rsidP="00EB2227">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del w:id="38" w:author="Huawei" w:date="2022-04-16T16:58:00Z">
        <w:r w:rsidDel="00473C89">
          <w:rPr>
            <w:lang w:eastAsia="zh-CN"/>
          </w:rPr>
          <w:delText>Create/</w:delText>
        </w:r>
      </w:del>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0BAECC9E" w14:textId="6DEBC9A8" w:rsidR="00EB2227" w:rsidRPr="00301FA5" w:rsidRDefault="00EB2227" w:rsidP="00EB2227">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w:t>
      </w:r>
      <w:ins w:id="39" w:author="Huawei" w:date="2022-04-16T16:59:00Z">
        <w:r w:rsidR="00473C89">
          <w:t xml:space="preserve"> and the TSCTSF</w:t>
        </w:r>
        <w:r w:rsidR="00473C89" w:rsidRPr="00155C25">
          <w:t xml:space="preserve"> </w:t>
        </w:r>
        <w:r w:rsidR="00473C89">
          <w:t xml:space="preserve">immediately invokes </w:t>
        </w:r>
        <w:proofErr w:type="spellStart"/>
        <w:r w:rsidR="00473C89">
          <w:rPr>
            <w:lang w:eastAsia="zh-CN"/>
          </w:rPr>
          <w:t>Npcf_PolicyAuthorization_Create</w:t>
        </w:r>
        <w:proofErr w:type="spellEnd"/>
        <w:r w:rsidR="00473C89">
          <w:rPr>
            <w:lang w:eastAsia="zh-CN"/>
          </w:rPr>
          <w:t xml:space="preserve"> service operation to establish an AF session</w:t>
        </w:r>
        <w:r w:rsidR="00473C89" w:rsidRPr="00155C25">
          <w:t xml:space="preserve"> </w:t>
        </w:r>
        <w:r w:rsidR="00473C89">
          <w:t>as defined in clause 4.2.</w:t>
        </w:r>
      </w:ins>
      <w:ins w:id="40" w:author="Huawei" w:date="2022-04-16T17:00:00Z">
        <w:r w:rsidR="00473C89">
          <w:t>2</w:t>
        </w:r>
      </w:ins>
      <w:ins w:id="41" w:author="Huawei" w:date="2022-04-16T16:59:00Z">
        <w:r w:rsidR="00473C89">
          <w:t>.</w:t>
        </w:r>
      </w:ins>
      <w:ins w:id="42" w:author="Huawei" w:date="2022-04-16T17:00:00Z">
        <w:r w:rsidR="00473C89">
          <w:t>2</w:t>
        </w:r>
      </w:ins>
      <w:ins w:id="43" w:author="Huawei" w:date="2022-04-16T16:59:00Z">
        <w:r w:rsidR="00473C89">
          <w:t xml:space="preserve"> of </w:t>
        </w:r>
        <w:r w:rsidR="00473C89">
          <w:rPr>
            <w:lang w:eastAsia="zh-CN"/>
          </w:rPr>
          <w:t>3GPP TS </w:t>
        </w:r>
        <w:r w:rsidR="00473C89">
          <w:rPr>
            <w:lang w:val="en-US" w:eastAsia="zh-CN"/>
          </w:rPr>
          <w:t>29.514 [20]</w:t>
        </w:r>
      </w:ins>
      <w:r>
        <w:rPr>
          <w:lang w:val="en-US" w:eastAsia="zh-CN"/>
        </w:rPr>
        <w:t>.</w:t>
      </w:r>
    </w:p>
    <w:p w14:paraId="4BEC7ED2" w14:textId="77777777" w:rsidR="00EB2227" w:rsidRDefault="00EB2227" w:rsidP="00EB2227">
      <w:pPr>
        <w:pStyle w:val="B10"/>
        <w:rPr>
          <w:noProof/>
        </w:rPr>
      </w:pPr>
      <w:r>
        <w:rPr>
          <w:noProof/>
        </w:rPr>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4ACA2BAF" w14:textId="77777777" w:rsidR="00EB2227" w:rsidRDefault="00EB2227" w:rsidP="00EB2227">
      <w:pPr>
        <w:rPr>
          <w:noProof/>
        </w:rPr>
      </w:pPr>
      <w:r>
        <w:rPr>
          <w:noProof/>
        </w:rPr>
        <w:lastRenderedPageBreak/>
        <w:t>If the HTTP PUT request from the NF service consumer is not accepted, the TSCTSF shall indicate in the response to HTTP PUT request the cause for the rejection as specified in clause 6.1.7.</w:t>
      </w:r>
    </w:p>
    <w:p w14:paraId="26200C79" w14:textId="48FAB9E8" w:rsidR="0004500C" w:rsidRPr="0044401B" w:rsidRDefault="00EB2227" w:rsidP="00EB2227">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5FF0B" w14:textId="77777777" w:rsidR="004D102E" w:rsidRDefault="004D102E">
      <w:r>
        <w:separator/>
      </w:r>
    </w:p>
  </w:endnote>
  <w:endnote w:type="continuationSeparator" w:id="0">
    <w:p w14:paraId="06F84077" w14:textId="77777777" w:rsidR="004D102E" w:rsidRDefault="004D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B0A34" w14:textId="77777777" w:rsidR="004D102E" w:rsidRDefault="004D102E">
      <w:r>
        <w:separator/>
      </w:r>
    </w:p>
  </w:footnote>
  <w:footnote w:type="continuationSeparator" w:id="0">
    <w:p w14:paraId="23A080C0" w14:textId="77777777" w:rsidR="004D102E" w:rsidRDefault="004D1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A637B1"/>
    <w:multiLevelType w:val="hybridMultilevel"/>
    <w:tmpl w:val="CE16BABC"/>
    <w:lvl w:ilvl="0" w:tplc="9358377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1"/>
  </w:num>
  <w:num w:numId="27">
    <w:abstractNumId w:val="15"/>
  </w:num>
  <w:num w:numId="28">
    <w:abstractNumId w:val="32"/>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 w:numId="3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25BE9"/>
    <w:rsid w:val="00032202"/>
    <w:rsid w:val="00033A31"/>
    <w:rsid w:val="0004500C"/>
    <w:rsid w:val="00050888"/>
    <w:rsid w:val="0005783C"/>
    <w:rsid w:val="00061210"/>
    <w:rsid w:val="00070316"/>
    <w:rsid w:val="000759CB"/>
    <w:rsid w:val="0008242A"/>
    <w:rsid w:val="00092D4B"/>
    <w:rsid w:val="000950A0"/>
    <w:rsid w:val="000A3938"/>
    <w:rsid w:val="00103DC5"/>
    <w:rsid w:val="0011021F"/>
    <w:rsid w:val="00155C25"/>
    <w:rsid w:val="001604A8"/>
    <w:rsid w:val="00182C32"/>
    <w:rsid w:val="001A63EF"/>
    <w:rsid w:val="001B093A"/>
    <w:rsid w:val="0021604C"/>
    <w:rsid w:val="00216BF0"/>
    <w:rsid w:val="002275A1"/>
    <w:rsid w:val="00297407"/>
    <w:rsid w:val="002C09B8"/>
    <w:rsid w:val="002C7D0B"/>
    <w:rsid w:val="002E3381"/>
    <w:rsid w:val="002F1927"/>
    <w:rsid w:val="00420E34"/>
    <w:rsid w:val="0044235F"/>
    <w:rsid w:val="0044401B"/>
    <w:rsid w:val="0045214E"/>
    <w:rsid w:val="00473C89"/>
    <w:rsid w:val="004809CA"/>
    <w:rsid w:val="004B5271"/>
    <w:rsid w:val="004D102E"/>
    <w:rsid w:val="004D6711"/>
    <w:rsid w:val="00507946"/>
    <w:rsid w:val="00551655"/>
    <w:rsid w:val="00554D01"/>
    <w:rsid w:val="00565527"/>
    <w:rsid w:val="00566836"/>
    <w:rsid w:val="00581C0B"/>
    <w:rsid w:val="005E1FE4"/>
    <w:rsid w:val="00603A0D"/>
    <w:rsid w:val="00686448"/>
    <w:rsid w:val="006B2BDC"/>
    <w:rsid w:val="006F6804"/>
    <w:rsid w:val="00703C02"/>
    <w:rsid w:val="0073081B"/>
    <w:rsid w:val="007477A1"/>
    <w:rsid w:val="00775DB9"/>
    <w:rsid w:val="008538A6"/>
    <w:rsid w:val="00861419"/>
    <w:rsid w:val="0090501D"/>
    <w:rsid w:val="00A34787"/>
    <w:rsid w:val="00A8055B"/>
    <w:rsid w:val="00AA3DBE"/>
    <w:rsid w:val="00B30922"/>
    <w:rsid w:val="00B41104"/>
    <w:rsid w:val="00B84855"/>
    <w:rsid w:val="00BA1B84"/>
    <w:rsid w:val="00BA4BE2"/>
    <w:rsid w:val="00BC0E00"/>
    <w:rsid w:val="00BD1620"/>
    <w:rsid w:val="00BF3721"/>
    <w:rsid w:val="00C23F8D"/>
    <w:rsid w:val="00C93D83"/>
    <w:rsid w:val="00C95472"/>
    <w:rsid w:val="00CA5863"/>
    <w:rsid w:val="00CC4471"/>
    <w:rsid w:val="00CC7D6A"/>
    <w:rsid w:val="00CD19B8"/>
    <w:rsid w:val="00CD5145"/>
    <w:rsid w:val="00D30493"/>
    <w:rsid w:val="00D3144E"/>
    <w:rsid w:val="00D822A4"/>
    <w:rsid w:val="00DD2775"/>
    <w:rsid w:val="00E47C74"/>
    <w:rsid w:val="00E81B80"/>
    <w:rsid w:val="00EB2227"/>
    <w:rsid w:val="00EC6E29"/>
    <w:rsid w:val="00EF4AB0"/>
    <w:rsid w:val="00F57C87"/>
    <w:rsid w:val="00F6364C"/>
    <w:rsid w:val="00F669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0"/>
    <w:rsid w:val="00023251"/>
    <w:rPr>
      <w:rFonts w:ascii="Arial" w:hAnsi="Arial"/>
      <w:sz w:val="28"/>
      <w:lang w:eastAsia="en-US"/>
    </w:rPr>
  </w:style>
  <w:style w:type="character" w:customStyle="1" w:styleId="4Char">
    <w:name w:val="标题 4 Char"/>
    <w:link w:val="40"/>
    <w:rsid w:val="00023251"/>
    <w:rPr>
      <w:rFonts w:ascii="Arial" w:hAnsi="Arial"/>
      <w:sz w:val="24"/>
      <w:lang w:eastAsia="en-US"/>
    </w:rPr>
  </w:style>
  <w:style w:type="character" w:customStyle="1" w:styleId="5Char">
    <w:name w:val="标题 5 Char"/>
    <w:basedOn w:val="a0"/>
    <w:link w:val="50"/>
    <w:rsid w:val="0002325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03DC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03DC5"/>
    <w:rPr>
      <w:color w:val="605E5C"/>
      <w:shd w:val="clear" w:color="auto" w:fill="E1DFDD"/>
    </w:rPr>
  </w:style>
  <w:style w:type="paragraph" w:styleId="af5">
    <w:name w:val="Revision"/>
    <w:hidden/>
    <w:uiPriority w:val="99"/>
    <w:semiHidden/>
    <w:rsid w:val="00103DC5"/>
    <w:rPr>
      <w:rFonts w:ascii="Times New Roman" w:eastAsia="等线" w:hAnsi="Times New Roman"/>
      <w:lang w:eastAsia="en-US"/>
    </w:rPr>
  </w:style>
  <w:style w:type="character" w:customStyle="1" w:styleId="UnresolvedMention2">
    <w:name w:val="Unresolved Mention2"/>
    <w:basedOn w:val="a0"/>
    <w:uiPriority w:val="99"/>
    <w:semiHidden/>
    <w:unhideWhenUsed/>
    <w:rsid w:val="00103DC5"/>
    <w:rPr>
      <w:color w:val="605E5C"/>
      <w:shd w:val="clear" w:color="auto" w:fill="E1DFDD"/>
    </w:rPr>
  </w:style>
  <w:style w:type="paragraph" w:styleId="af6">
    <w:name w:val="Bibliography"/>
    <w:basedOn w:val="a"/>
    <w:next w:val="a"/>
    <w:uiPriority w:val="37"/>
    <w:semiHidden/>
    <w:unhideWhenUsed/>
    <w:rsid w:val="00103DC5"/>
    <w:rPr>
      <w:rFonts w:eastAsia="等线"/>
    </w:rPr>
  </w:style>
  <w:style w:type="paragraph" w:styleId="af7">
    <w:name w:val="Block Text"/>
    <w:basedOn w:val="a"/>
    <w:unhideWhenUsed/>
    <w:rsid w:val="00103DC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unhideWhenUsed/>
    <w:rsid w:val="00103DC5"/>
    <w:pPr>
      <w:spacing w:after="120" w:line="480" w:lineRule="auto"/>
    </w:pPr>
    <w:rPr>
      <w:rFonts w:eastAsia="等线"/>
    </w:rPr>
  </w:style>
  <w:style w:type="character" w:customStyle="1" w:styleId="2Char0">
    <w:name w:val="正文文本 2 Char"/>
    <w:basedOn w:val="a0"/>
    <w:link w:val="25"/>
    <w:rsid w:val="00103DC5"/>
    <w:rPr>
      <w:rFonts w:ascii="Times New Roman" w:eastAsia="等线" w:hAnsi="Times New Roman"/>
      <w:lang w:eastAsia="en-US"/>
    </w:rPr>
  </w:style>
  <w:style w:type="paragraph" w:styleId="34">
    <w:name w:val="Body Text 3"/>
    <w:basedOn w:val="a"/>
    <w:link w:val="3Char0"/>
    <w:unhideWhenUsed/>
    <w:rsid w:val="00103DC5"/>
    <w:pPr>
      <w:spacing w:after="120"/>
    </w:pPr>
    <w:rPr>
      <w:rFonts w:eastAsia="等线"/>
      <w:sz w:val="16"/>
      <w:szCs w:val="16"/>
    </w:rPr>
  </w:style>
  <w:style w:type="character" w:customStyle="1" w:styleId="3Char0">
    <w:name w:val="正文文本 3 Char"/>
    <w:basedOn w:val="a0"/>
    <w:link w:val="34"/>
    <w:rsid w:val="00103DC5"/>
    <w:rPr>
      <w:rFonts w:ascii="Times New Roman" w:eastAsia="等线" w:hAnsi="Times New Roman"/>
      <w:sz w:val="16"/>
      <w:szCs w:val="16"/>
      <w:lang w:eastAsia="en-US"/>
    </w:rPr>
  </w:style>
  <w:style w:type="paragraph" w:styleId="af8">
    <w:name w:val="Body Text First Indent"/>
    <w:basedOn w:val="af2"/>
    <w:link w:val="Char5"/>
    <w:unhideWhenUsed/>
    <w:rsid w:val="00103DC5"/>
    <w:pPr>
      <w:spacing w:after="180"/>
      <w:ind w:firstLine="360"/>
    </w:pPr>
    <w:rPr>
      <w:rFonts w:eastAsia="等线"/>
      <w:lang w:eastAsia="en-US"/>
    </w:rPr>
  </w:style>
  <w:style w:type="character" w:customStyle="1" w:styleId="Char5">
    <w:name w:val="正文首行缩进 Char"/>
    <w:basedOn w:val="Char4"/>
    <w:link w:val="af8"/>
    <w:rsid w:val="00103DC5"/>
    <w:rPr>
      <w:rFonts w:ascii="Times New Roman" w:eastAsia="等线" w:hAnsi="Times New Roman"/>
      <w:lang w:eastAsia="en-US"/>
    </w:rPr>
  </w:style>
  <w:style w:type="paragraph" w:styleId="af9">
    <w:name w:val="Body Text Indent"/>
    <w:basedOn w:val="a"/>
    <w:link w:val="Char6"/>
    <w:unhideWhenUsed/>
    <w:rsid w:val="00103DC5"/>
    <w:pPr>
      <w:spacing w:after="120"/>
      <w:ind w:left="283"/>
    </w:pPr>
    <w:rPr>
      <w:rFonts w:eastAsia="等线"/>
    </w:rPr>
  </w:style>
  <w:style w:type="character" w:customStyle="1" w:styleId="Char6">
    <w:name w:val="正文文本缩进 Char"/>
    <w:basedOn w:val="a0"/>
    <w:link w:val="af9"/>
    <w:rsid w:val="00103DC5"/>
    <w:rPr>
      <w:rFonts w:ascii="Times New Roman" w:eastAsia="等线" w:hAnsi="Times New Roman"/>
      <w:lang w:eastAsia="en-US"/>
    </w:rPr>
  </w:style>
  <w:style w:type="paragraph" w:styleId="26">
    <w:name w:val="Body Text First Indent 2"/>
    <w:basedOn w:val="af9"/>
    <w:link w:val="2Char1"/>
    <w:unhideWhenUsed/>
    <w:rsid w:val="00103DC5"/>
    <w:pPr>
      <w:spacing w:after="180"/>
      <w:ind w:left="360" w:firstLine="360"/>
    </w:pPr>
  </w:style>
  <w:style w:type="character" w:customStyle="1" w:styleId="2Char1">
    <w:name w:val="正文首行缩进 2 Char"/>
    <w:basedOn w:val="Char6"/>
    <w:link w:val="26"/>
    <w:rsid w:val="00103DC5"/>
    <w:rPr>
      <w:rFonts w:ascii="Times New Roman" w:eastAsia="等线" w:hAnsi="Times New Roman"/>
      <w:lang w:eastAsia="en-US"/>
    </w:rPr>
  </w:style>
  <w:style w:type="paragraph" w:styleId="27">
    <w:name w:val="Body Text Indent 2"/>
    <w:basedOn w:val="a"/>
    <w:link w:val="2Char2"/>
    <w:unhideWhenUsed/>
    <w:rsid w:val="00103DC5"/>
    <w:pPr>
      <w:spacing w:after="120" w:line="480" w:lineRule="auto"/>
      <w:ind w:left="283"/>
    </w:pPr>
    <w:rPr>
      <w:rFonts w:eastAsia="等线"/>
    </w:rPr>
  </w:style>
  <w:style w:type="character" w:customStyle="1" w:styleId="2Char2">
    <w:name w:val="正文文本缩进 2 Char"/>
    <w:basedOn w:val="a0"/>
    <w:link w:val="27"/>
    <w:rsid w:val="00103DC5"/>
    <w:rPr>
      <w:rFonts w:ascii="Times New Roman" w:eastAsia="等线" w:hAnsi="Times New Roman"/>
      <w:lang w:eastAsia="en-US"/>
    </w:rPr>
  </w:style>
  <w:style w:type="paragraph" w:styleId="35">
    <w:name w:val="Body Text Indent 3"/>
    <w:basedOn w:val="a"/>
    <w:link w:val="3Char1"/>
    <w:unhideWhenUsed/>
    <w:rsid w:val="00103DC5"/>
    <w:pPr>
      <w:spacing w:after="120"/>
      <w:ind w:left="283"/>
    </w:pPr>
    <w:rPr>
      <w:rFonts w:eastAsia="等线"/>
      <w:sz w:val="16"/>
      <w:szCs w:val="16"/>
    </w:rPr>
  </w:style>
  <w:style w:type="character" w:customStyle="1" w:styleId="3Char1">
    <w:name w:val="正文文本缩进 3 Char"/>
    <w:basedOn w:val="a0"/>
    <w:link w:val="35"/>
    <w:rsid w:val="00103DC5"/>
    <w:rPr>
      <w:rFonts w:ascii="Times New Roman" w:eastAsia="等线" w:hAnsi="Times New Roman"/>
      <w:sz w:val="16"/>
      <w:szCs w:val="16"/>
      <w:lang w:eastAsia="en-US"/>
    </w:rPr>
  </w:style>
  <w:style w:type="paragraph" w:styleId="afa">
    <w:name w:val="caption"/>
    <w:basedOn w:val="a"/>
    <w:next w:val="a"/>
    <w:semiHidden/>
    <w:unhideWhenUsed/>
    <w:qFormat/>
    <w:rsid w:val="00103DC5"/>
    <w:pPr>
      <w:spacing w:after="200"/>
    </w:pPr>
    <w:rPr>
      <w:rFonts w:eastAsia="等线"/>
      <w:i/>
      <w:iCs/>
      <w:color w:val="44546A" w:themeColor="text2"/>
      <w:sz w:val="18"/>
      <w:szCs w:val="18"/>
    </w:rPr>
  </w:style>
  <w:style w:type="paragraph" w:styleId="afb">
    <w:name w:val="Closing"/>
    <w:basedOn w:val="a"/>
    <w:link w:val="Char7"/>
    <w:unhideWhenUsed/>
    <w:rsid w:val="00103DC5"/>
    <w:pPr>
      <w:spacing w:after="0"/>
      <w:ind w:left="4252"/>
    </w:pPr>
    <w:rPr>
      <w:rFonts w:eastAsia="等线"/>
    </w:rPr>
  </w:style>
  <w:style w:type="character" w:customStyle="1" w:styleId="Char7">
    <w:name w:val="结束语 Char"/>
    <w:basedOn w:val="a0"/>
    <w:link w:val="afb"/>
    <w:rsid w:val="00103DC5"/>
    <w:rPr>
      <w:rFonts w:ascii="Times New Roman" w:eastAsia="等线" w:hAnsi="Times New Roman"/>
      <w:lang w:eastAsia="en-US"/>
    </w:rPr>
  </w:style>
  <w:style w:type="paragraph" w:styleId="afc">
    <w:name w:val="Date"/>
    <w:basedOn w:val="a"/>
    <w:next w:val="a"/>
    <w:link w:val="Char8"/>
    <w:unhideWhenUsed/>
    <w:rsid w:val="00103DC5"/>
    <w:rPr>
      <w:rFonts w:eastAsia="等线"/>
    </w:rPr>
  </w:style>
  <w:style w:type="character" w:customStyle="1" w:styleId="Char8">
    <w:name w:val="日期 Char"/>
    <w:basedOn w:val="a0"/>
    <w:link w:val="afc"/>
    <w:rsid w:val="00103DC5"/>
    <w:rPr>
      <w:rFonts w:ascii="Times New Roman" w:eastAsia="等线" w:hAnsi="Times New Roman"/>
      <w:lang w:eastAsia="en-US"/>
    </w:rPr>
  </w:style>
  <w:style w:type="paragraph" w:styleId="afd">
    <w:name w:val="E-mail Signature"/>
    <w:basedOn w:val="a"/>
    <w:link w:val="Char9"/>
    <w:unhideWhenUsed/>
    <w:rsid w:val="00103DC5"/>
    <w:pPr>
      <w:spacing w:after="0"/>
    </w:pPr>
    <w:rPr>
      <w:rFonts w:eastAsia="等线"/>
    </w:rPr>
  </w:style>
  <w:style w:type="character" w:customStyle="1" w:styleId="Char9">
    <w:name w:val="电子邮件签名 Char"/>
    <w:basedOn w:val="a0"/>
    <w:link w:val="afd"/>
    <w:rsid w:val="00103DC5"/>
    <w:rPr>
      <w:rFonts w:ascii="Times New Roman" w:eastAsia="等线" w:hAnsi="Times New Roman"/>
      <w:lang w:eastAsia="en-US"/>
    </w:rPr>
  </w:style>
  <w:style w:type="paragraph" w:styleId="afe">
    <w:name w:val="endnote text"/>
    <w:basedOn w:val="a"/>
    <w:link w:val="Chara"/>
    <w:rsid w:val="00103DC5"/>
    <w:pPr>
      <w:spacing w:after="0"/>
    </w:pPr>
    <w:rPr>
      <w:rFonts w:eastAsia="等线"/>
    </w:rPr>
  </w:style>
  <w:style w:type="character" w:customStyle="1" w:styleId="Chara">
    <w:name w:val="尾注文本 Char"/>
    <w:basedOn w:val="a0"/>
    <w:link w:val="afe"/>
    <w:rsid w:val="00103DC5"/>
    <w:rPr>
      <w:rFonts w:ascii="Times New Roman" w:eastAsia="等线" w:hAnsi="Times New Roman"/>
      <w:lang w:eastAsia="en-US"/>
    </w:rPr>
  </w:style>
  <w:style w:type="paragraph" w:styleId="aff">
    <w:name w:val="envelope address"/>
    <w:basedOn w:val="a"/>
    <w:unhideWhenUsed/>
    <w:rsid w:val="00103D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103DC5"/>
    <w:pPr>
      <w:spacing w:after="0"/>
    </w:pPr>
    <w:rPr>
      <w:rFonts w:asciiTheme="majorHAnsi" w:eastAsiaTheme="majorEastAsia" w:hAnsiTheme="majorHAnsi" w:cstheme="majorBidi"/>
    </w:rPr>
  </w:style>
  <w:style w:type="paragraph" w:styleId="HTML">
    <w:name w:val="HTML Address"/>
    <w:basedOn w:val="a"/>
    <w:link w:val="HTMLChar"/>
    <w:unhideWhenUsed/>
    <w:rsid w:val="00103DC5"/>
    <w:pPr>
      <w:spacing w:after="0"/>
    </w:pPr>
    <w:rPr>
      <w:rFonts w:eastAsia="等线"/>
      <w:i/>
      <w:iCs/>
    </w:rPr>
  </w:style>
  <w:style w:type="character" w:customStyle="1" w:styleId="HTMLChar">
    <w:name w:val="HTML 地址 Char"/>
    <w:basedOn w:val="a0"/>
    <w:link w:val="HTML"/>
    <w:rsid w:val="00103DC5"/>
    <w:rPr>
      <w:rFonts w:ascii="Times New Roman" w:eastAsia="等线" w:hAnsi="Times New Roman"/>
      <w:i/>
      <w:iCs/>
      <w:lang w:eastAsia="en-US"/>
    </w:rPr>
  </w:style>
  <w:style w:type="paragraph" w:styleId="HTML0">
    <w:name w:val="HTML Preformatted"/>
    <w:basedOn w:val="a"/>
    <w:link w:val="HTMLChar0"/>
    <w:unhideWhenUsed/>
    <w:rsid w:val="00103DC5"/>
    <w:pPr>
      <w:spacing w:after="0"/>
    </w:pPr>
    <w:rPr>
      <w:rFonts w:ascii="Consolas" w:eastAsia="等线" w:hAnsi="Consolas"/>
    </w:rPr>
  </w:style>
  <w:style w:type="character" w:customStyle="1" w:styleId="HTMLChar0">
    <w:name w:val="HTML 预设格式 Char"/>
    <w:basedOn w:val="a0"/>
    <w:link w:val="HTML0"/>
    <w:rsid w:val="00103DC5"/>
    <w:rPr>
      <w:rFonts w:ascii="Consolas" w:eastAsia="等线" w:hAnsi="Consolas"/>
      <w:lang w:eastAsia="en-US"/>
    </w:rPr>
  </w:style>
  <w:style w:type="paragraph" w:styleId="36">
    <w:name w:val="index 3"/>
    <w:basedOn w:val="a"/>
    <w:next w:val="a"/>
    <w:unhideWhenUsed/>
    <w:rsid w:val="00103DC5"/>
    <w:pPr>
      <w:spacing w:after="0"/>
      <w:ind w:left="600" w:hanging="200"/>
    </w:pPr>
    <w:rPr>
      <w:rFonts w:eastAsia="等线"/>
    </w:rPr>
  </w:style>
  <w:style w:type="paragraph" w:styleId="44">
    <w:name w:val="index 4"/>
    <w:basedOn w:val="a"/>
    <w:next w:val="a"/>
    <w:unhideWhenUsed/>
    <w:rsid w:val="00103DC5"/>
    <w:pPr>
      <w:spacing w:after="0"/>
      <w:ind w:left="800" w:hanging="200"/>
    </w:pPr>
    <w:rPr>
      <w:rFonts w:eastAsia="等线"/>
    </w:rPr>
  </w:style>
  <w:style w:type="paragraph" w:styleId="54">
    <w:name w:val="index 5"/>
    <w:basedOn w:val="a"/>
    <w:next w:val="a"/>
    <w:unhideWhenUsed/>
    <w:rsid w:val="00103DC5"/>
    <w:pPr>
      <w:spacing w:after="0"/>
      <w:ind w:left="1000" w:hanging="200"/>
    </w:pPr>
    <w:rPr>
      <w:rFonts w:eastAsia="等线"/>
    </w:rPr>
  </w:style>
  <w:style w:type="paragraph" w:styleId="61">
    <w:name w:val="index 6"/>
    <w:basedOn w:val="a"/>
    <w:next w:val="a"/>
    <w:unhideWhenUsed/>
    <w:rsid w:val="00103DC5"/>
    <w:pPr>
      <w:spacing w:after="0"/>
      <w:ind w:left="1200" w:hanging="200"/>
    </w:pPr>
    <w:rPr>
      <w:rFonts w:eastAsia="等线"/>
    </w:rPr>
  </w:style>
  <w:style w:type="paragraph" w:styleId="71">
    <w:name w:val="index 7"/>
    <w:basedOn w:val="a"/>
    <w:next w:val="a"/>
    <w:unhideWhenUsed/>
    <w:rsid w:val="00103DC5"/>
    <w:pPr>
      <w:spacing w:after="0"/>
      <w:ind w:left="1400" w:hanging="200"/>
    </w:pPr>
    <w:rPr>
      <w:rFonts w:eastAsia="等线"/>
    </w:rPr>
  </w:style>
  <w:style w:type="paragraph" w:styleId="81">
    <w:name w:val="index 8"/>
    <w:basedOn w:val="a"/>
    <w:next w:val="a"/>
    <w:unhideWhenUsed/>
    <w:rsid w:val="00103DC5"/>
    <w:pPr>
      <w:spacing w:after="0"/>
      <w:ind w:left="1600" w:hanging="200"/>
    </w:pPr>
    <w:rPr>
      <w:rFonts w:eastAsia="等线"/>
    </w:rPr>
  </w:style>
  <w:style w:type="paragraph" w:styleId="91">
    <w:name w:val="index 9"/>
    <w:basedOn w:val="a"/>
    <w:next w:val="a"/>
    <w:unhideWhenUsed/>
    <w:rsid w:val="00103DC5"/>
    <w:pPr>
      <w:spacing w:after="0"/>
      <w:ind w:left="1800" w:hanging="200"/>
    </w:pPr>
    <w:rPr>
      <w:rFonts w:eastAsia="等线"/>
    </w:rPr>
  </w:style>
  <w:style w:type="paragraph" w:styleId="aff1">
    <w:name w:val="index heading"/>
    <w:basedOn w:val="a"/>
    <w:next w:val="11"/>
    <w:unhideWhenUsed/>
    <w:rsid w:val="00103DC5"/>
    <w:rPr>
      <w:rFonts w:asciiTheme="majorHAnsi" w:eastAsiaTheme="majorEastAsia" w:hAnsiTheme="majorHAnsi" w:cstheme="majorBidi"/>
      <w:b/>
      <w:bCs/>
    </w:rPr>
  </w:style>
  <w:style w:type="paragraph" w:styleId="aff2">
    <w:name w:val="Intense Quote"/>
    <w:basedOn w:val="a"/>
    <w:next w:val="a"/>
    <w:link w:val="Charb"/>
    <w:uiPriority w:val="30"/>
    <w:qFormat/>
    <w:rsid w:val="00103DC5"/>
    <w:pPr>
      <w:pBdr>
        <w:top w:val="single" w:sz="4" w:space="10" w:color="4472C4" w:themeColor="accent1"/>
        <w:bottom w:val="single" w:sz="4" w:space="10" w:color="4472C4" w:themeColor="accent1"/>
      </w:pBdr>
      <w:spacing w:before="360" w:after="360"/>
      <w:ind w:left="864" w:right="864"/>
      <w:jc w:val="center"/>
    </w:pPr>
    <w:rPr>
      <w:rFonts w:eastAsia="等线"/>
      <w:i/>
      <w:iCs/>
      <w:color w:val="4472C4" w:themeColor="accent1"/>
    </w:rPr>
  </w:style>
  <w:style w:type="character" w:customStyle="1" w:styleId="Charb">
    <w:name w:val="明显引用 Char"/>
    <w:basedOn w:val="a0"/>
    <w:link w:val="aff2"/>
    <w:uiPriority w:val="30"/>
    <w:rsid w:val="00103DC5"/>
    <w:rPr>
      <w:rFonts w:ascii="Times New Roman" w:eastAsia="等线" w:hAnsi="Times New Roman"/>
      <w:i/>
      <w:iCs/>
      <w:color w:val="4472C4" w:themeColor="accent1"/>
      <w:lang w:eastAsia="en-US"/>
    </w:rPr>
  </w:style>
  <w:style w:type="paragraph" w:styleId="aff3">
    <w:name w:val="List Continue"/>
    <w:basedOn w:val="a"/>
    <w:rsid w:val="00103DC5"/>
    <w:pPr>
      <w:spacing w:after="120"/>
      <w:ind w:left="283"/>
      <w:contextualSpacing/>
    </w:pPr>
    <w:rPr>
      <w:rFonts w:eastAsia="等线"/>
    </w:rPr>
  </w:style>
  <w:style w:type="paragraph" w:styleId="28">
    <w:name w:val="List Continue 2"/>
    <w:basedOn w:val="a"/>
    <w:rsid w:val="00103DC5"/>
    <w:pPr>
      <w:spacing w:after="120"/>
      <w:ind w:left="566"/>
      <w:contextualSpacing/>
    </w:pPr>
    <w:rPr>
      <w:rFonts w:eastAsia="等线"/>
    </w:rPr>
  </w:style>
  <w:style w:type="paragraph" w:styleId="37">
    <w:name w:val="List Continue 3"/>
    <w:basedOn w:val="a"/>
    <w:rsid w:val="00103DC5"/>
    <w:pPr>
      <w:spacing w:after="120"/>
      <w:ind w:left="849"/>
      <w:contextualSpacing/>
    </w:pPr>
    <w:rPr>
      <w:rFonts w:eastAsia="等线"/>
    </w:rPr>
  </w:style>
  <w:style w:type="paragraph" w:styleId="45">
    <w:name w:val="List Continue 4"/>
    <w:basedOn w:val="a"/>
    <w:rsid w:val="00103DC5"/>
    <w:pPr>
      <w:spacing w:after="120"/>
      <w:ind w:left="1132"/>
      <w:contextualSpacing/>
    </w:pPr>
    <w:rPr>
      <w:rFonts w:eastAsia="等线"/>
    </w:rPr>
  </w:style>
  <w:style w:type="paragraph" w:styleId="55">
    <w:name w:val="List Continue 5"/>
    <w:basedOn w:val="a"/>
    <w:unhideWhenUsed/>
    <w:rsid w:val="00103DC5"/>
    <w:pPr>
      <w:spacing w:after="120"/>
      <w:ind w:left="1415"/>
      <w:contextualSpacing/>
    </w:pPr>
    <w:rPr>
      <w:rFonts w:eastAsia="等线"/>
    </w:rPr>
  </w:style>
  <w:style w:type="paragraph" w:styleId="3">
    <w:name w:val="List Number 3"/>
    <w:basedOn w:val="a"/>
    <w:unhideWhenUsed/>
    <w:rsid w:val="00103DC5"/>
    <w:pPr>
      <w:numPr>
        <w:numId w:val="33"/>
      </w:numPr>
      <w:contextualSpacing/>
    </w:pPr>
    <w:rPr>
      <w:rFonts w:eastAsia="等线"/>
    </w:rPr>
  </w:style>
  <w:style w:type="paragraph" w:styleId="4">
    <w:name w:val="List Number 4"/>
    <w:basedOn w:val="a"/>
    <w:unhideWhenUsed/>
    <w:rsid w:val="00103DC5"/>
    <w:pPr>
      <w:numPr>
        <w:numId w:val="34"/>
      </w:numPr>
      <w:contextualSpacing/>
    </w:pPr>
    <w:rPr>
      <w:rFonts w:eastAsia="等线"/>
    </w:rPr>
  </w:style>
  <w:style w:type="paragraph" w:styleId="5">
    <w:name w:val="List Number 5"/>
    <w:basedOn w:val="a"/>
    <w:unhideWhenUsed/>
    <w:rsid w:val="00103DC5"/>
    <w:pPr>
      <w:numPr>
        <w:numId w:val="35"/>
      </w:numPr>
      <w:contextualSpacing/>
    </w:pPr>
    <w:rPr>
      <w:rFonts w:eastAsia="等线"/>
    </w:rPr>
  </w:style>
  <w:style w:type="paragraph" w:styleId="aff4">
    <w:name w:val="macro"/>
    <w:link w:val="Charc"/>
    <w:unhideWhenUsed/>
    <w:rsid w:val="00103DC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eastAsia="en-US"/>
    </w:rPr>
  </w:style>
  <w:style w:type="character" w:customStyle="1" w:styleId="Charc">
    <w:name w:val="宏文本 Char"/>
    <w:basedOn w:val="a0"/>
    <w:link w:val="aff4"/>
    <w:rsid w:val="00103DC5"/>
    <w:rPr>
      <w:rFonts w:ascii="Consolas" w:eastAsia="等线" w:hAnsi="Consolas"/>
      <w:lang w:eastAsia="en-US"/>
    </w:rPr>
  </w:style>
  <w:style w:type="paragraph" w:styleId="aff5">
    <w:name w:val="Message Header"/>
    <w:basedOn w:val="a"/>
    <w:link w:val="Chard"/>
    <w:unhideWhenUsed/>
    <w:rsid w:val="00103D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rsid w:val="00103DC5"/>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03DC5"/>
    <w:rPr>
      <w:rFonts w:ascii="Times New Roman" w:eastAsia="等线" w:hAnsi="Times New Roman"/>
      <w:lang w:eastAsia="en-US"/>
    </w:rPr>
  </w:style>
  <w:style w:type="paragraph" w:styleId="aff7">
    <w:name w:val="Normal Indent"/>
    <w:basedOn w:val="a"/>
    <w:unhideWhenUsed/>
    <w:rsid w:val="00103DC5"/>
    <w:pPr>
      <w:ind w:left="720"/>
    </w:pPr>
    <w:rPr>
      <w:rFonts w:eastAsia="等线"/>
    </w:rPr>
  </w:style>
  <w:style w:type="paragraph" w:styleId="aff8">
    <w:name w:val="Note Heading"/>
    <w:basedOn w:val="a"/>
    <w:next w:val="a"/>
    <w:link w:val="Chare"/>
    <w:unhideWhenUsed/>
    <w:rsid w:val="00103DC5"/>
    <w:pPr>
      <w:spacing w:after="0"/>
    </w:pPr>
    <w:rPr>
      <w:rFonts w:eastAsia="等线"/>
    </w:rPr>
  </w:style>
  <w:style w:type="character" w:customStyle="1" w:styleId="Chare">
    <w:name w:val="注释标题 Char"/>
    <w:basedOn w:val="a0"/>
    <w:link w:val="aff8"/>
    <w:rsid w:val="00103DC5"/>
    <w:rPr>
      <w:rFonts w:ascii="Times New Roman" w:eastAsia="等线" w:hAnsi="Times New Roman"/>
      <w:lang w:eastAsia="en-US"/>
    </w:rPr>
  </w:style>
  <w:style w:type="paragraph" w:styleId="aff9">
    <w:name w:val="Plain Text"/>
    <w:basedOn w:val="a"/>
    <w:link w:val="Charf"/>
    <w:unhideWhenUsed/>
    <w:rsid w:val="00103DC5"/>
    <w:pPr>
      <w:spacing w:after="0"/>
    </w:pPr>
    <w:rPr>
      <w:rFonts w:ascii="Consolas" w:eastAsia="等线" w:hAnsi="Consolas"/>
      <w:sz w:val="21"/>
      <w:szCs w:val="21"/>
    </w:rPr>
  </w:style>
  <w:style w:type="character" w:customStyle="1" w:styleId="Charf">
    <w:name w:val="纯文本 Char"/>
    <w:basedOn w:val="a0"/>
    <w:link w:val="aff9"/>
    <w:rsid w:val="00103DC5"/>
    <w:rPr>
      <w:rFonts w:ascii="Consolas" w:eastAsia="等线" w:hAnsi="Consolas"/>
      <w:sz w:val="21"/>
      <w:szCs w:val="21"/>
      <w:lang w:eastAsia="en-US"/>
    </w:rPr>
  </w:style>
  <w:style w:type="paragraph" w:styleId="affa">
    <w:name w:val="Quote"/>
    <w:basedOn w:val="a"/>
    <w:next w:val="a"/>
    <w:link w:val="Charf0"/>
    <w:uiPriority w:val="29"/>
    <w:qFormat/>
    <w:rsid w:val="00103DC5"/>
    <w:pPr>
      <w:spacing w:before="200" w:after="160"/>
      <w:ind w:left="864" w:right="864"/>
      <w:jc w:val="center"/>
    </w:pPr>
    <w:rPr>
      <w:rFonts w:eastAsia="等线"/>
      <w:i/>
      <w:iCs/>
      <w:color w:val="404040" w:themeColor="text1" w:themeTint="BF"/>
    </w:rPr>
  </w:style>
  <w:style w:type="character" w:customStyle="1" w:styleId="Charf0">
    <w:name w:val="引用 Char"/>
    <w:basedOn w:val="a0"/>
    <w:link w:val="affa"/>
    <w:uiPriority w:val="29"/>
    <w:rsid w:val="00103DC5"/>
    <w:rPr>
      <w:rFonts w:ascii="Times New Roman" w:eastAsia="等线" w:hAnsi="Times New Roman"/>
      <w:i/>
      <w:iCs/>
      <w:color w:val="404040" w:themeColor="text1" w:themeTint="BF"/>
      <w:lang w:eastAsia="en-US"/>
    </w:rPr>
  </w:style>
  <w:style w:type="paragraph" w:styleId="affb">
    <w:name w:val="Salutation"/>
    <w:basedOn w:val="a"/>
    <w:next w:val="a"/>
    <w:link w:val="Charf1"/>
    <w:unhideWhenUsed/>
    <w:rsid w:val="00103DC5"/>
    <w:rPr>
      <w:rFonts w:eastAsia="等线"/>
    </w:rPr>
  </w:style>
  <w:style w:type="character" w:customStyle="1" w:styleId="Charf1">
    <w:name w:val="称呼 Char"/>
    <w:basedOn w:val="a0"/>
    <w:link w:val="affb"/>
    <w:rsid w:val="00103DC5"/>
    <w:rPr>
      <w:rFonts w:ascii="Times New Roman" w:eastAsia="等线" w:hAnsi="Times New Roman"/>
      <w:lang w:eastAsia="en-US"/>
    </w:rPr>
  </w:style>
  <w:style w:type="paragraph" w:styleId="affc">
    <w:name w:val="Signature"/>
    <w:basedOn w:val="a"/>
    <w:link w:val="Charf2"/>
    <w:unhideWhenUsed/>
    <w:rsid w:val="00103DC5"/>
    <w:pPr>
      <w:spacing w:after="0"/>
      <w:ind w:left="4252"/>
    </w:pPr>
    <w:rPr>
      <w:rFonts w:eastAsia="等线"/>
    </w:rPr>
  </w:style>
  <w:style w:type="character" w:customStyle="1" w:styleId="Charf2">
    <w:name w:val="签名 Char"/>
    <w:basedOn w:val="a0"/>
    <w:link w:val="affc"/>
    <w:rsid w:val="00103DC5"/>
    <w:rPr>
      <w:rFonts w:ascii="Times New Roman" w:eastAsia="等线" w:hAnsi="Times New Roman"/>
      <w:lang w:eastAsia="en-US"/>
    </w:rPr>
  </w:style>
  <w:style w:type="paragraph" w:styleId="affd">
    <w:name w:val="Subtitle"/>
    <w:basedOn w:val="a"/>
    <w:next w:val="a"/>
    <w:link w:val="Charf3"/>
    <w:qFormat/>
    <w:rsid w:val="00103D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03DC5"/>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unhideWhenUsed/>
    <w:rsid w:val="00103DC5"/>
    <w:pPr>
      <w:spacing w:after="0"/>
      <w:ind w:left="200" w:hanging="200"/>
    </w:pPr>
    <w:rPr>
      <w:rFonts w:eastAsia="等线"/>
    </w:rPr>
  </w:style>
  <w:style w:type="paragraph" w:styleId="afff">
    <w:name w:val="table of figures"/>
    <w:basedOn w:val="a"/>
    <w:next w:val="a"/>
    <w:unhideWhenUsed/>
    <w:rsid w:val="00103DC5"/>
    <w:pPr>
      <w:spacing w:after="0"/>
    </w:pPr>
    <w:rPr>
      <w:rFonts w:eastAsia="等线"/>
    </w:rPr>
  </w:style>
  <w:style w:type="paragraph" w:styleId="afff0">
    <w:name w:val="Title"/>
    <w:basedOn w:val="a"/>
    <w:next w:val="a"/>
    <w:link w:val="Charf4"/>
    <w:qFormat/>
    <w:rsid w:val="00103DC5"/>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03DC5"/>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03DC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03D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43894-3931-4AD9-A12F-C5C2594A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10</cp:revision>
  <cp:lastPrinted>1899-12-31T23:00:00Z</cp:lastPrinted>
  <dcterms:created xsi:type="dcterms:W3CDTF">2022-04-16T03:38:00Z</dcterms:created>
  <dcterms:modified xsi:type="dcterms:W3CDTF">2022-05-05T03:56:00Z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(3)0hDwK2GMhUIuafpJ54Fm0OuPYdhcggfmIH3/orpa4ZEmGZCCRM2e8uQ1Em0rb+q4iBy9Ln4o
aMF0EzOQQ06TghDux5Rp2M6GM8a6QEjucUQkUielVx72JejSpTxLKbUWhMTcGQw6iakOM1Lk
YiZ78oNDxtfXbgql+f17+yyapqHHjk4S1jINOfCHZOLujTtzBdP3q6MajlKGDuKPXzmbkZYK
XekgoSMSmB2i0fq8E3</vt:lpwstr>
  </property>
  <property fmtid="{D5CDD505-2E9C-101B-9397-08002B2CF9AE}" pid="4" name="_2015_ms_pID_7253431">
    <vt:lpwstr>HLgMrPzxlbQD0wd8evXqSQBrI0D3njc/cQpVdnmEkQNkc6FKK8t+yc
s627aYz8x+WnwMCuhpiLrk+8niS7xUvYPg1fjuoWNZoLY4EHemNE8U1805azV67uTU4YMgFc
nhEFpWNCcgxuaHrSgd1zOZJJosnZok5dGbysY+yqZNdesc5hzLi4WYazKOvD98+oMsi3KzRx
h3M5yj1zdI6oYLYaVszkERl8GvrfwG21Erlh</vt:lpwstr>
  </property>
  <property fmtid="{D5CDD505-2E9C-101B-9397-08002B2CF9AE}" pid="5" name="_2015_ms_pID_7253432">
    <vt:lpwstr>DNSE99ERrv5SdiMaGjNDmEc=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